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6A7195">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D51BD" w:rsidRPr="007D51BD">
        <w:rPr>
          <w:b/>
          <w:i/>
          <w:noProof/>
          <w:sz w:val="28"/>
        </w:rPr>
        <w:t>S2-2005528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A7195">
        <w:rPr>
          <w:b/>
          <w:noProof/>
          <w:sz w:val="24"/>
        </w:rPr>
        <w:t>August 19 – 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7195">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1BD" w:rsidP="00547111">
            <w:pPr>
              <w:pStyle w:val="CRCoverPage"/>
              <w:spacing w:after="0"/>
              <w:rPr>
                <w:noProof/>
              </w:rPr>
            </w:pPr>
            <w:r w:rsidRPr="007D51BD">
              <w:rPr>
                <w:b/>
                <w:noProof/>
                <w:sz w:val="28"/>
              </w:rPr>
              <w:t>2049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554CF">
              <w:rPr>
                <w:b/>
                <w:noProof/>
                <w:sz w:val="28"/>
              </w:rPr>
              <w:fldChar w:fldCharType="begin"/>
            </w:r>
            <w:r w:rsidRPr="00F554CF">
              <w:rPr>
                <w:b/>
                <w:noProof/>
                <w:sz w:val="28"/>
              </w:rPr>
              <w:instrText xml:space="preserve"> DOCPROPERTY  Revision  \* MERGEFORMAT </w:instrText>
            </w:r>
            <w:r w:rsidRPr="00F554CF">
              <w:rPr>
                <w:b/>
                <w:noProof/>
                <w:sz w:val="28"/>
              </w:rPr>
              <w:fldChar w:fldCharType="separate"/>
            </w:r>
            <w:r w:rsidR="006D18D3" w:rsidRPr="00F554CF">
              <w:rPr>
                <w:b/>
                <w:noProof/>
                <w:sz w:val="28"/>
              </w:rPr>
              <w:t>-</w:t>
            </w:r>
            <w:r w:rsidRPr="00F554C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7195">
            <w:pPr>
              <w:pStyle w:val="CRCoverPage"/>
              <w:spacing w:after="0"/>
              <w:jc w:val="center"/>
              <w:rPr>
                <w:noProof/>
                <w:sz w:val="28"/>
              </w:rPr>
            </w:pPr>
            <w:r w:rsidRPr="00F554CF">
              <w:rPr>
                <w:b/>
                <w:noProof/>
                <w:sz w:val="28"/>
              </w:rPr>
              <w:t>16.4</w:t>
            </w:r>
            <w:r w:rsidR="006D18D3" w:rsidRPr="00F554CF">
              <w:rPr>
                <w:b/>
                <w:noProof/>
                <w:sz w:val="28"/>
              </w:rPr>
              <w:t>.</w:t>
            </w:r>
            <w:r w:rsidRPr="00F554C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554C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587">
            <w:pPr>
              <w:pStyle w:val="CRCoverPage"/>
              <w:spacing w:after="0"/>
              <w:ind w:left="100"/>
              <w:rPr>
                <w:noProof/>
              </w:rPr>
            </w:pPr>
            <w:r>
              <w:t>Correction on figure in 5WWC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7195">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554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A7195">
              <w:rPr>
                <w:noProof/>
              </w:rPr>
              <w:t>8-</w:t>
            </w:r>
            <w:r>
              <w:rPr>
                <w:noProof/>
              </w:rPr>
              <w:fldChar w:fldCharType="end"/>
            </w:r>
            <w:r w:rsidR="00F554CF">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71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F554C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6AC1" w:rsidP="00B661A1">
            <w:pPr>
              <w:pStyle w:val="CRCoverPage"/>
              <w:spacing w:after="0"/>
              <w:ind w:left="100"/>
              <w:rPr>
                <w:noProof/>
                <w:highlight w:val="green"/>
              </w:rPr>
            </w:pPr>
            <w:r w:rsidRPr="002F6AC1">
              <w:rPr>
                <w:noProof/>
              </w:rPr>
              <w:t xml:space="preserve">For 5G-RG Service Request procedure, </w:t>
            </w:r>
            <w:r>
              <w:rPr>
                <w:noProof/>
              </w:rPr>
              <w:t>5G-RG sends an EAP-Response/5G-NAS packet to the W-AGF, which contains AN parameters and a NAS Service Request message. The AN parameters contain GUAMI and Establishment Cause, while the NAS Service Request message contains List Of PDU Sessions To Be Activated, 5G-S-TMSI and so on. However, the corresponding figure shows that the AN parameters contain 5G-GUTI and Requested NSSAI, which are not aligned with the text. Therefore, the figure should be corrected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Pr="002F6AC1" w:rsidRDefault="001E41F3">
            <w:pPr>
              <w:pStyle w:val="CRCoverPage"/>
              <w:tabs>
                <w:tab w:val="right" w:pos="2184"/>
              </w:tabs>
              <w:spacing w:after="0"/>
              <w:rPr>
                <w:b/>
                <w:i/>
                <w:noProof/>
              </w:rPr>
            </w:pPr>
            <w:r w:rsidRPr="002F6AC1">
              <w:rPr>
                <w:b/>
                <w:i/>
                <w:noProof/>
              </w:rPr>
              <w:t>Summary of change</w:t>
            </w:r>
            <w:r w:rsidR="0051580D" w:rsidRPr="002F6AC1">
              <w:rPr>
                <w:b/>
                <w:i/>
                <w:noProof/>
              </w:rPr>
              <w:t>:</w:t>
            </w:r>
          </w:p>
        </w:tc>
        <w:tc>
          <w:tcPr>
            <w:tcW w:w="6946" w:type="dxa"/>
            <w:gridSpan w:val="9"/>
            <w:tcBorders>
              <w:right w:val="single" w:sz="4" w:space="0" w:color="auto"/>
            </w:tcBorders>
            <w:shd w:val="pct30" w:color="FFFF00" w:fill="auto"/>
          </w:tcPr>
          <w:p w:rsidR="001E41F3" w:rsidRPr="002F6AC1" w:rsidRDefault="002F6AC1" w:rsidP="002F6AC1">
            <w:pPr>
              <w:pStyle w:val="CRCoverPage"/>
              <w:spacing w:after="0"/>
              <w:ind w:left="100"/>
              <w:rPr>
                <w:noProof/>
              </w:rPr>
            </w:pPr>
            <w:r w:rsidRPr="002F6AC1">
              <w:rPr>
                <w:noProof/>
              </w:rPr>
              <w:t>Correct the figure where the AN parameters contain GUAMI and Establishment Cause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F6AC1" w:rsidP="002F6AC1">
            <w:pPr>
              <w:pStyle w:val="CRCoverPage"/>
              <w:spacing w:after="0"/>
              <w:ind w:left="100"/>
              <w:rPr>
                <w:noProof/>
                <w:highlight w:val="green"/>
              </w:rPr>
            </w:pPr>
            <w:r w:rsidRPr="002F6AC1">
              <w:rPr>
                <w:noProof/>
              </w:rPr>
              <w:t>The figure is wrong and is not aglined with the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6AC1">
            <w:pPr>
              <w:pStyle w:val="CRCoverPage"/>
              <w:spacing w:after="0"/>
              <w:ind w:left="100"/>
              <w:rPr>
                <w:noProof/>
              </w:rPr>
            </w:pPr>
            <w:r>
              <w:rPr>
                <w:noProof/>
              </w:rPr>
              <w:t>7.2.2.1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F6A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AC1" w:rsidRDefault="00AF1A6F">
            <w:pPr>
              <w:pStyle w:val="CRCoverPage"/>
              <w:spacing w:after="0"/>
              <w:jc w:val="center"/>
              <w:rPr>
                <w:b/>
                <w:caps/>
                <w:noProof/>
              </w:rPr>
            </w:pPr>
            <w:r w:rsidRPr="002F6AC1">
              <w:rPr>
                <w:b/>
                <w:caps/>
                <w:noProof/>
              </w:rPr>
              <w:t>X</w:t>
            </w:r>
          </w:p>
        </w:tc>
        <w:tc>
          <w:tcPr>
            <w:tcW w:w="2977" w:type="dxa"/>
            <w:gridSpan w:val="4"/>
          </w:tcPr>
          <w:p w:rsidR="001E41F3" w:rsidRPr="002F6AC1" w:rsidRDefault="001E41F3">
            <w:pPr>
              <w:pStyle w:val="CRCoverPage"/>
              <w:tabs>
                <w:tab w:val="right" w:pos="2893"/>
              </w:tabs>
              <w:spacing w:after="0"/>
              <w:rPr>
                <w:noProof/>
              </w:rPr>
            </w:pPr>
            <w:r w:rsidRPr="002F6AC1">
              <w:rPr>
                <w:noProof/>
              </w:rPr>
              <w:t xml:space="preserve"> Other core specifications</w:t>
            </w:r>
            <w:r w:rsidRPr="002F6AC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F6A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AC1" w:rsidRDefault="00AF1A6F">
            <w:pPr>
              <w:pStyle w:val="CRCoverPage"/>
              <w:spacing w:after="0"/>
              <w:jc w:val="center"/>
              <w:rPr>
                <w:b/>
                <w:caps/>
                <w:noProof/>
              </w:rPr>
            </w:pPr>
            <w:r w:rsidRPr="002F6AC1">
              <w:rPr>
                <w:b/>
                <w:caps/>
                <w:noProof/>
              </w:rPr>
              <w:t>X</w:t>
            </w:r>
          </w:p>
        </w:tc>
        <w:tc>
          <w:tcPr>
            <w:tcW w:w="2977" w:type="dxa"/>
            <w:gridSpan w:val="4"/>
          </w:tcPr>
          <w:p w:rsidR="001E41F3" w:rsidRPr="002F6AC1" w:rsidRDefault="001E41F3">
            <w:pPr>
              <w:pStyle w:val="CRCoverPage"/>
              <w:spacing w:after="0"/>
              <w:rPr>
                <w:noProof/>
              </w:rPr>
            </w:pPr>
            <w:r w:rsidRPr="002F6AC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F6A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AC1" w:rsidRDefault="00AF1A6F">
            <w:pPr>
              <w:pStyle w:val="CRCoverPage"/>
              <w:spacing w:after="0"/>
              <w:jc w:val="center"/>
              <w:rPr>
                <w:b/>
                <w:caps/>
                <w:noProof/>
              </w:rPr>
            </w:pPr>
            <w:r w:rsidRPr="002F6AC1">
              <w:rPr>
                <w:b/>
                <w:caps/>
                <w:noProof/>
              </w:rPr>
              <w:t>X</w:t>
            </w:r>
          </w:p>
        </w:tc>
        <w:tc>
          <w:tcPr>
            <w:tcW w:w="2977" w:type="dxa"/>
            <w:gridSpan w:val="4"/>
          </w:tcPr>
          <w:p w:rsidR="001E41F3" w:rsidRPr="002F6AC1" w:rsidRDefault="001E41F3">
            <w:pPr>
              <w:pStyle w:val="CRCoverPage"/>
              <w:spacing w:after="0"/>
              <w:rPr>
                <w:noProof/>
              </w:rPr>
            </w:pPr>
            <w:r w:rsidRPr="002F6AC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A5A60" w:rsidRDefault="00AA5A60" w:rsidP="00AA5A60">
      <w:pPr>
        <w:pStyle w:val="4"/>
      </w:pPr>
      <w:bookmarkStart w:id="4" w:name="_Toc36128048"/>
      <w:bookmarkStart w:id="5" w:name="_Toc27840905"/>
      <w:bookmarkStart w:id="6" w:name="_Toc19107140"/>
      <w:bookmarkEnd w:id="3"/>
      <w:r>
        <w:t>7.2.2.1</w:t>
      </w:r>
      <w:r>
        <w:tab/>
        <w:t>5G-RG Service Request procedure via W-5GAN Access</w:t>
      </w:r>
      <w:bookmarkEnd w:id="4"/>
      <w:bookmarkEnd w:id="5"/>
      <w:bookmarkEnd w:id="6"/>
    </w:p>
    <w:p w:rsidR="00AA5A60" w:rsidRDefault="00AA5A60" w:rsidP="00AA5A60">
      <w: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rsidR="00AA5A60" w:rsidRDefault="00AA5A60" w:rsidP="00AA5A60">
      <w:pPr>
        <w:pStyle w:val="NO"/>
      </w:pPr>
      <w:r>
        <w:t>NOTE 1:</w:t>
      </w:r>
      <w:r>
        <w:tab/>
        <w:t>For a W-5GAN access, the Service Request procedure is never a response to a Paging i.e. Paging does not apply on a W-5GAN access.</w:t>
      </w:r>
    </w:p>
    <w:p w:rsidR="00AA5A60" w:rsidRDefault="00AA5A60" w:rsidP="00AA5A60">
      <w:r>
        <w:t>The Service Request procedure via W-5GAN shall be used by a 5G-RG in CM-CONNECTED state over wireline access to request the re-establishment of the user plane for one or more PDU Sessions which are associated to non-3GPP access.</w:t>
      </w:r>
    </w:p>
    <w:p w:rsidR="00AA5A60" w:rsidRDefault="00AA5A60" w:rsidP="00AA5A60">
      <w:pPr>
        <w:pStyle w:val="TH"/>
        <w:rPr>
          <w:ins w:id="7" w:author="huawei" w:date="2020-07-08T11:48:00Z"/>
        </w:rPr>
      </w:pPr>
      <w:del w:id="8" w:author="huawei" w:date="2020-07-08T11:48:00Z">
        <w:r w:rsidDel="00AA5A60">
          <w:object w:dxaOrig="9000" w:dyaOrig="7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350.65pt" o:ole="">
              <v:imagedata r:id="rId12" o:title=""/>
            </v:shape>
            <o:OLEObject Type="Embed" ProgID="Visio.Drawing.15" ShapeID="_x0000_i1025" DrawAspect="Content" ObjectID="_1658852774" r:id="rId13"/>
          </w:object>
        </w:r>
      </w:del>
    </w:p>
    <w:p w:rsidR="00AA5A60" w:rsidRDefault="00AA5A60" w:rsidP="00AA5A60">
      <w:pPr>
        <w:pStyle w:val="TH"/>
        <w:rPr>
          <w:ins w:id="9" w:author="huawei" w:date="2020-07-08T11:53:00Z"/>
        </w:rPr>
      </w:pPr>
    </w:p>
    <w:bookmarkStart w:id="10" w:name="_MON_1655714746"/>
    <w:bookmarkEnd w:id="10"/>
    <w:p w:rsidR="00AA5A60" w:rsidRDefault="009F1030" w:rsidP="00AA5A60">
      <w:pPr>
        <w:pStyle w:val="TH"/>
      </w:pPr>
      <w:ins w:id="11" w:author="huawei" w:date="2020-07-08T11:57:00Z">
        <w:r>
          <w:object w:dxaOrig="8306" w:dyaOrig="7067">
            <v:shape id="_x0000_i1026" type="#_x0000_t75" style="width:415.15pt;height:353.45pt" o:ole="">
              <v:imagedata r:id="rId14" o:title=""/>
            </v:shape>
            <o:OLEObject Type="Embed" ProgID="Word.Document.12" ShapeID="_x0000_i1026" DrawAspect="Content" ObjectID="_1658852775" r:id="rId15">
              <o:FieldCodes>\s</o:FieldCodes>
            </o:OLEObject>
          </w:object>
        </w:r>
      </w:ins>
    </w:p>
    <w:p w:rsidR="00AA5A60" w:rsidRDefault="00AA5A60" w:rsidP="00AA5A60">
      <w:pPr>
        <w:pStyle w:val="TF"/>
      </w:pPr>
      <w:r>
        <w:t>Figure 7.2.2.1-1: UE Triggered Service Request procedure via W-5GAN</w:t>
      </w:r>
    </w:p>
    <w:p w:rsidR="00AA5A60" w:rsidRDefault="00AA5A60" w:rsidP="00AA5A60">
      <w:pPr>
        <w:pStyle w:val="B1"/>
      </w:pPr>
      <w:r>
        <w:t>1.</w:t>
      </w:r>
      <w:r>
        <w:tab/>
        <w:t>The 5G-RG connects to a W-5GAN with procedures outside the scope of 3GPP and creates an initial not authenticated W-CP EAP connection. This connection shall support EAP messages transfer between 5G-RG and W-AGF.</w:t>
      </w:r>
    </w:p>
    <w:p w:rsidR="00AA5A60" w:rsidRDefault="00AA5A60" w:rsidP="00AA5A60">
      <w:pPr>
        <w:pStyle w:val="B1"/>
      </w:pPr>
      <w:r>
        <w:t>2.</w:t>
      </w:r>
      <w:r>
        <w:tab/>
        <w:t>The W-AGF sends an EAP-Request/5G-Start packet over the W-CP connection. The EAP-Request/5G-Start packet informs the 5G-RG to initiate an EAP-5G session, i.e. to start sending NAS messages encapsulated within EAP-5G packets.</w:t>
      </w:r>
    </w:p>
    <w:p w:rsidR="00AA5A60" w:rsidRDefault="00AA5A60" w:rsidP="00AA5A60">
      <w:pPr>
        <w:pStyle w:val="B1"/>
      </w:pPr>
      <w:r>
        <w:t>3.</w:t>
      </w:r>
      <w:r>
        <w:tab/>
        <w:t>The 5G-RG sends an EAP-Response/5G-NAS packet that contains the Access Network parameters (GUAMI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p>
    <w:p w:rsidR="00AA5A60" w:rsidRDefault="00AA5A60" w:rsidP="00AA5A60">
      <w:pPr>
        <w:pStyle w:val="B1"/>
      </w:pPr>
      <w:r>
        <w:t>4.</w:t>
      </w:r>
      <w:r>
        <w:tab/>
        <w:t>The W-AGF shall then forward the Service Request received from the 5G-RG to the selected AMF within an N2 initial UE message (NAS Service Request message, User Location Information, Establishment cause, UE context request).</w:t>
      </w:r>
    </w:p>
    <w:p w:rsidR="00AA5A60" w:rsidRDefault="00AA5A60" w:rsidP="00AA5A60">
      <w:pPr>
        <w:pStyle w:val="B1"/>
      </w:pPr>
      <w:r>
        <w:t>5.</w:t>
      </w:r>
      <w:r>
        <w:tab/>
        <w:t>The AMF may initiate NAS authentication/security procedure as defined in step 6 and step 7 in clause 7.2.1.1.</w:t>
      </w:r>
    </w:p>
    <w:p w:rsidR="00AA5A60" w:rsidRDefault="00AA5A60" w:rsidP="00AA5A60">
      <w:pPr>
        <w:pStyle w:val="B1"/>
      </w:pPr>
      <w:r>
        <w:tab/>
        <w:t>If the UE in CM-IDLE state triggered the Service Request to establish a signalling connection only, after successful establishment of the signalling connection the UE and the network can exchange NAS signalling and steps 6 and 14 are skipped.</w:t>
      </w:r>
    </w:p>
    <w:p w:rsidR="00AA5A60" w:rsidRDefault="00AA5A60" w:rsidP="00AA5A60">
      <w:pPr>
        <w:pStyle w:val="B1"/>
      </w:pPr>
      <w:r>
        <w:t>6.</w:t>
      </w:r>
      <w:r>
        <w:tab/>
        <w:t>Steps 4-11 in TS 23.502 [3] figure 4.2.3.2-1 are performed for each requested PDU session user plane.</w:t>
      </w:r>
    </w:p>
    <w:p w:rsidR="00AA5A60" w:rsidRDefault="00AA5A60" w:rsidP="00AA5A60">
      <w:pPr>
        <w:pStyle w:val="B1"/>
      </w:pPr>
      <w:r>
        <w:t>7.</w:t>
      </w:r>
      <w:r>
        <w:tab/>
        <w:t>(If the 5G RG was CM-IDLE) AMF sends an N2 Initial Context Setup Request message (N2 SM information received from SMF(s), RG-TMBR, GUAMI, Allowed NSSAI, UE security capability, Security Key, Trace Activation, Masked IMEISV).</w:t>
      </w:r>
    </w:p>
    <w:p w:rsidR="00AA5A60" w:rsidRDefault="00AA5A60" w:rsidP="00AA5A60">
      <w:pPr>
        <w:pStyle w:val="B1"/>
      </w:pPr>
      <w:r>
        <w:lastRenderedPageBreak/>
        <w:tab/>
        <w:t>If the 5G RG was CM-CONNECTED the AMF sends N2 SM information received from SMF(s).</w:t>
      </w:r>
    </w:p>
    <w:p w:rsidR="00AA5A60" w:rsidRDefault="00AA5A60" w:rsidP="00AA5A60">
      <w:pPr>
        <w:pStyle w:val="B1"/>
      </w:pPr>
      <w:r>
        <w:t>8.</w:t>
      </w:r>
      <w:r>
        <w:tab/>
        <w:t>(If the 5G RG was CM-IDLE) This triggers the W-AGF to send an EAP-Success to 5G-RG, which completes the EAP-5G session. After this step, NAS messages between 5G-RG and W-AGF are transported without EAP-5G using W-CP signalling connection.</w:t>
      </w:r>
    </w:p>
    <w:p w:rsidR="00AA5A60" w:rsidRDefault="00AA5A60" w:rsidP="00AA5A60">
      <w:pPr>
        <w:pStyle w:val="B1"/>
      </w:pPr>
      <w:r>
        <w:t>9.</w:t>
      </w:r>
      <w:r>
        <w:tab/>
        <w:t>[Conditional, if the 5G RG was CM-IDLE] An W-CP signalling connection is established between the 5G-RG and W-AGF.</w:t>
      </w:r>
    </w:p>
    <w:p w:rsidR="00AA5A60" w:rsidRDefault="00AA5A60" w:rsidP="00AA5A60">
      <w:pPr>
        <w:pStyle w:val="NO"/>
      </w:pPr>
      <w:r>
        <w:t>NOTE 2:</w:t>
      </w:r>
      <w:r>
        <w:tab/>
        <w:t>Step 9-11 are defined by BBF/Cablelabs.</w:t>
      </w:r>
    </w:p>
    <w:p w:rsidR="00AA5A60" w:rsidRDefault="00AA5A60" w:rsidP="00AA5A60">
      <w:pPr>
        <w:pStyle w:val="B1"/>
      </w:pPr>
      <w:r>
        <w:tab/>
        <w:t>Steps 10 and 11 are carried out for each PDU Session indicated in step 7</w:t>
      </w:r>
    </w:p>
    <w:p w:rsidR="00AA5A60" w:rsidRDefault="00AA5A60" w:rsidP="00AA5A60">
      <w:pPr>
        <w:pStyle w:val="B1"/>
      </w:pPr>
      <w:r>
        <w:t>10.</w:t>
      </w:r>
      <w:r>
        <w:tab/>
        <w:t xml:space="preserve">Based on its own policies and configuration and based on the QoS flows and QoS parameters received in the previous step, the W-AGF shall determine what W-UP resources are needed for the PDU session. </w:t>
      </w:r>
    </w:p>
    <w:p w:rsidR="00AA5A60" w:rsidRDefault="00AA5A60" w:rsidP="00AA5A60">
      <w:pPr>
        <w:pStyle w:val="B1"/>
      </w:pPr>
      <w:r>
        <w:t>11.</w:t>
      </w:r>
      <w: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rsidR="00AA5A60" w:rsidRDefault="00AA5A60" w:rsidP="00AA5A60">
      <w:pPr>
        <w:pStyle w:val="B1"/>
      </w:pPr>
      <w:r>
        <w:t>12.</w:t>
      </w:r>
      <w:r>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rsidR="00AA5A60" w:rsidRDefault="00AA5A60" w:rsidP="00AA5A60">
      <w:pPr>
        <w:pStyle w:val="B1"/>
      </w:pPr>
      <w:r>
        <w:t>13.</w:t>
      </w:r>
      <w:r>
        <w:tab/>
        <w:t>AMF sends NAS Service Accept via W-AGF to the 5G-RG.</w:t>
      </w:r>
    </w:p>
    <w:p w:rsidR="00AA5A60" w:rsidRDefault="00AA5A60" w:rsidP="00AA5A60">
      <w:pPr>
        <w:pStyle w:val="B1"/>
      </w:pPr>
      <w:r>
        <w:t>14.</w:t>
      </w:r>
      <w:r>
        <w:tab/>
        <w:t>All steps after step 14 in TS 23.502 [3] figure 4.2.3.2-1 are performed for each requested PDU session user plane.</w:t>
      </w:r>
    </w:p>
    <w:p w:rsidR="00AA5A60" w:rsidRDefault="00AA5A60" w:rsidP="00AA5A60">
      <w:r>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rsidR="00AA5A60" w:rsidRDefault="00AA5A60" w:rsidP="00AA5A60">
      <w:pPr>
        <w:pStyle w:val="B1"/>
      </w:pPr>
      <w:r>
        <w:t>-</w:t>
      </w:r>
      <w:r>
        <w:tab/>
        <w:t>The (R)AN corresponds to an W-AGF.</w:t>
      </w:r>
    </w:p>
    <w:p w:rsidR="00AA5A60" w:rsidRDefault="00AA5A60" w:rsidP="00AA5A60">
      <w:pPr>
        <w:pStyle w:val="B1"/>
      </w:pPr>
      <w:r>
        <w:t>-</w:t>
      </w:r>
      <w:r>
        <w:tab/>
        <w:t>The UE corresponds to the 5G-RG.</w:t>
      </w:r>
    </w:p>
    <w:p w:rsidR="00AA5A60" w:rsidRDefault="00AA5A60" w:rsidP="00AA5A60">
      <w:pPr>
        <w:pStyle w:val="B1"/>
      </w:pPr>
      <w:r>
        <w:t>-</w:t>
      </w:r>
      <w:r>
        <w:tab/>
        <w:t>In step 4a of TS 23.502 [3] clause 4.2.3.3, the steps 2b-6 in figure 7.3.1.1-1 are performed to establish the W-UP resources and to establish N3 tunnel. In steps 2b and 6, no NAS message is exchanged with the UE.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069" w:rsidRDefault="004A7069">
      <w:r>
        <w:separator/>
      </w:r>
    </w:p>
  </w:endnote>
  <w:endnote w:type="continuationSeparator" w:id="0">
    <w:p w:rsidR="004A7069" w:rsidRDefault="004A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069" w:rsidRDefault="004A7069">
      <w:r>
        <w:separator/>
      </w:r>
    </w:p>
  </w:footnote>
  <w:footnote w:type="continuationSeparator" w:id="0">
    <w:p w:rsidR="004A7069" w:rsidRDefault="004A7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45D43"/>
    <w:rsid w:val="001617F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F6AC1"/>
    <w:rsid w:val="00305409"/>
    <w:rsid w:val="003609EF"/>
    <w:rsid w:val="0036231A"/>
    <w:rsid w:val="00374DD4"/>
    <w:rsid w:val="003808E9"/>
    <w:rsid w:val="00385A11"/>
    <w:rsid w:val="00386DEC"/>
    <w:rsid w:val="00392484"/>
    <w:rsid w:val="003968D8"/>
    <w:rsid w:val="003E1A36"/>
    <w:rsid w:val="003E7D28"/>
    <w:rsid w:val="00410371"/>
    <w:rsid w:val="004242F1"/>
    <w:rsid w:val="004401BC"/>
    <w:rsid w:val="00452FDC"/>
    <w:rsid w:val="004A7069"/>
    <w:rsid w:val="004B75B7"/>
    <w:rsid w:val="00514818"/>
    <w:rsid w:val="0051580D"/>
    <w:rsid w:val="00524056"/>
    <w:rsid w:val="00547111"/>
    <w:rsid w:val="00592D74"/>
    <w:rsid w:val="005E2C44"/>
    <w:rsid w:val="005E65C0"/>
    <w:rsid w:val="00621188"/>
    <w:rsid w:val="006257ED"/>
    <w:rsid w:val="00625CC6"/>
    <w:rsid w:val="00677A1C"/>
    <w:rsid w:val="00695808"/>
    <w:rsid w:val="006A7195"/>
    <w:rsid w:val="006B46FB"/>
    <w:rsid w:val="006C02E1"/>
    <w:rsid w:val="006C7ED0"/>
    <w:rsid w:val="006D18D3"/>
    <w:rsid w:val="006E21FB"/>
    <w:rsid w:val="006E5044"/>
    <w:rsid w:val="0070388D"/>
    <w:rsid w:val="00745433"/>
    <w:rsid w:val="00775ACB"/>
    <w:rsid w:val="00792342"/>
    <w:rsid w:val="00793EC4"/>
    <w:rsid w:val="007977A8"/>
    <w:rsid w:val="007B512A"/>
    <w:rsid w:val="007C2097"/>
    <w:rsid w:val="007D51BD"/>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46F49"/>
    <w:rsid w:val="009733BE"/>
    <w:rsid w:val="0097387E"/>
    <w:rsid w:val="009777D9"/>
    <w:rsid w:val="00991B88"/>
    <w:rsid w:val="009A5753"/>
    <w:rsid w:val="009A579D"/>
    <w:rsid w:val="009B0FFA"/>
    <w:rsid w:val="009B7E39"/>
    <w:rsid w:val="009E3297"/>
    <w:rsid w:val="009F1030"/>
    <w:rsid w:val="009F734F"/>
    <w:rsid w:val="00A246B6"/>
    <w:rsid w:val="00A25CC3"/>
    <w:rsid w:val="00A263D1"/>
    <w:rsid w:val="00A47E70"/>
    <w:rsid w:val="00A50CF0"/>
    <w:rsid w:val="00A542FF"/>
    <w:rsid w:val="00A7671C"/>
    <w:rsid w:val="00A87BB1"/>
    <w:rsid w:val="00AA2CBC"/>
    <w:rsid w:val="00AA5A60"/>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554CF"/>
    <w:rsid w:val="00F93A68"/>
    <w:rsid w:val="00FB6386"/>
    <w:rsid w:val="00FD4FF9"/>
    <w:rsid w:val="00FE45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17F3"/>
    <w:rPr>
      <w:rFonts w:ascii="Times New Roman" w:hAnsi="Times New Roman"/>
      <w:lang w:val="en-GB" w:eastAsia="en-US"/>
    </w:rPr>
  </w:style>
  <w:style w:type="character" w:customStyle="1" w:styleId="B1Char">
    <w:name w:val="B1 Char"/>
    <w:link w:val="B1"/>
    <w:locked/>
    <w:rsid w:val="001617F3"/>
    <w:rPr>
      <w:rFonts w:ascii="Times New Roman" w:hAnsi="Times New Roman"/>
      <w:lang w:val="en-GB" w:eastAsia="en-US"/>
    </w:rPr>
  </w:style>
  <w:style w:type="character" w:customStyle="1" w:styleId="THChar">
    <w:name w:val="TH Char"/>
    <w:link w:val="TH"/>
    <w:locked/>
    <w:rsid w:val="001617F3"/>
    <w:rPr>
      <w:rFonts w:ascii="Arial" w:hAnsi="Arial"/>
      <w:b/>
      <w:lang w:val="en-GB" w:eastAsia="en-US"/>
    </w:rPr>
  </w:style>
  <w:style w:type="character" w:customStyle="1" w:styleId="TFChar">
    <w:name w:val="TF Char"/>
    <w:link w:val="TF"/>
    <w:locked/>
    <w:rsid w:val="001617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4309">
      <w:bodyDiv w:val="1"/>
      <w:marLeft w:val="0"/>
      <w:marRight w:val="0"/>
      <w:marTop w:val="0"/>
      <w:marBottom w:val="0"/>
      <w:divBdr>
        <w:top w:val="none" w:sz="0" w:space="0" w:color="auto"/>
        <w:left w:val="none" w:sz="0" w:space="0" w:color="auto"/>
        <w:bottom w:val="none" w:sz="0" w:space="0" w:color="auto"/>
        <w:right w:val="none" w:sz="0" w:space="0" w:color="auto"/>
      </w:divBdr>
    </w:div>
    <w:div w:id="597955650">
      <w:bodyDiv w:val="1"/>
      <w:marLeft w:val="0"/>
      <w:marRight w:val="0"/>
      <w:marTop w:val="0"/>
      <w:marBottom w:val="0"/>
      <w:divBdr>
        <w:top w:val="none" w:sz="0" w:space="0" w:color="auto"/>
        <w:left w:val="none" w:sz="0" w:space="0" w:color="auto"/>
        <w:bottom w:val="none" w:sz="0" w:space="0" w:color="auto"/>
        <w:right w:val="none" w:sz="0" w:space="0" w:color="auto"/>
      </w:divBdr>
    </w:div>
    <w:div w:id="86810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3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__2.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47A46-042A-46BF-B5F2-D2511100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2020-08-05T09:30:00Z</dcterms:created>
  <dcterms:modified xsi:type="dcterms:W3CDTF">2020-08-13T11:29:00Z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(3)aN9/fRPjvRLVCjfupsSMEhta4cxMrzFBmvOP5yUoXN0OEloBVU0d8NsPmpYyu/2EpF1t6+Mq
ttjGqojcFGk2RSw1HWo+Vu5WCU5FLeVSMLwF7MYmGF/ta1+UMbtpCnZQGgj3izEXyvALe2Ya
o4cvyFAB5jhbWnQ792eJr7YNMBiz016nniJmXpwhTImJqTJNlnx7eAi+RuApUL2KKRAAUmFn
gTGMEn1OSoQqWP4U8n</vt:lpwstr>
  </property>
  <property fmtid="{D5CDD505-2E9C-101B-9397-08002B2CF9AE}" pid="22" name="_2015_ms_pID_7253431">
    <vt:lpwstr>oMLQBQx0tDwJMN/UYafB1HY2bLQ3x4iBhYiUE4276m8rOdw6myB3Dg
pBg5hvpYME+/P+6sgqV8hvNXrhWLAR46KNwl078evrthSE5H/LVWPihvqJ4ROiqogT+3xSRR
PAq4GVHQwYPkwBpKmy1KXKuOR0gh18Bo1FYtfHHwAbS7QNfTf7CsbrHKpy8sHkiqITWOj+q4
hOvbJMMORlxlVW8nhSTrQYuaFG4ZmOhSsG5f</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1595898672</vt:lpwstr>
  </property>
</Properties>
</file>